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27D727AA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0960AB">
        <w:rPr>
          <w:b/>
          <w:noProof/>
          <w:sz w:val="24"/>
          <w:lang w:val="en-US" w:eastAsia="zh-CN"/>
        </w:rPr>
        <w:t>2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795A90">
        <w:rPr>
          <w:b/>
          <w:i/>
          <w:noProof/>
          <w:sz w:val="28"/>
        </w:rPr>
        <w:t>8375</w:t>
      </w:r>
      <w:bookmarkStart w:id="0" w:name="_GoBack"/>
      <w:bookmarkEnd w:id="0"/>
    </w:p>
    <w:p w14:paraId="21278BFE" w14:textId="116C059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0960AB">
        <w:rPr>
          <w:b/>
          <w:noProof/>
          <w:sz w:val="24"/>
          <w:lang w:val="en-US" w:eastAsia="ko-KR"/>
        </w:rPr>
        <w:t>Nov</w:t>
      </w:r>
      <w:r w:rsidR="006B3210">
        <w:rPr>
          <w:b/>
          <w:noProof/>
          <w:sz w:val="24"/>
          <w:lang w:val="en-US" w:eastAsia="ko-KR"/>
        </w:rPr>
        <w:t>. 1</w:t>
      </w:r>
      <w:r w:rsidR="000960AB">
        <w:rPr>
          <w:b/>
          <w:noProof/>
          <w:sz w:val="24"/>
          <w:lang w:val="en-US" w:eastAsia="ko-KR"/>
        </w:rPr>
        <w:t>6</w:t>
      </w:r>
      <w:r w:rsidR="006B3210">
        <w:rPr>
          <w:b/>
          <w:noProof/>
          <w:sz w:val="24"/>
          <w:lang w:val="en-US" w:eastAsia="ko-KR"/>
        </w:rPr>
        <w:t xml:space="preserve"> - 2</w:t>
      </w:r>
      <w:r w:rsidR="000960AB">
        <w:rPr>
          <w:b/>
          <w:noProof/>
          <w:sz w:val="24"/>
          <w:lang w:val="en-US" w:eastAsia="ko-KR"/>
        </w:rPr>
        <w:t>0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0960AB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S2-200</w:t>
      </w:r>
      <w:r w:rsidR="000960A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6432BD45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</w:p>
    <w:p w14:paraId="2C2E0D1B" w14:textId="10953797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240D2" w:rsidRPr="00C10211">
        <w:rPr>
          <w:rFonts w:ascii="Arial" w:hAnsi="Arial" w:cs="Arial" w:hint="eastAsia"/>
          <w:b/>
        </w:rPr>
        <w:t>8</w:t>
      </w:r>
      <w:r w:rsidR="00BD0464">
        <w:rPr>
          <w:rFonts w:ascii="Arial" w:hAnsi="Arial" w:cs="Arial"/>
          <w:b/>
        </w:rPr>
        <w:t>,</w:t>
      </w:r>
      <w:r w:rsidR="000960AB">
        <w:rPr>
          <w:rFonts w:ascii="Arial" w:hAnsi="Arial" w:cs="Arial"/>
          <w:b/>
        </w:rPr>
        <w:t xml:space="preserve"> </w:t>
      </w:r>
      <w:r w:rsidR="00BD0464">
        <w:rPr>
          <w:rFonts w:ascii="Arial" w:hAnsi="Arial" w:cs="Arial"/>
          <w:b/>
        </w:rPr>
        <w:t>Conclusion</w:t>
      </w:r>
      <w:r w:rsidR="000960AB">
        <w:rPr>
          <w:rFonts w:ascii="Arial" w:hAnsi="Arial" w:cs="Arial"/>
          <w:b/>
        </w:rPr>
        <w:t xml:space="preserve"> Update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28697306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240D2">
        <w:rPr>
          <w:rFonts w:asciiTheme="minorEastAsia" w:eastAsiaTheme="minorEastAsia" w:hAnsiTheme="minorEastAsia" w:cs="Arial" w:hint="eastAsia"/>
          <w:b/>
          <w:lang w:eastAsia="zh-CN"/>
        </w:rPr>
        <w:t>8</w:t>
      </w:r>
      <w:r w:rsidR="005833A0">
        <w:rPr>
          <w:rFonts w:ascii="Arial" w:hAnsi="Arial" w:cs="Arial"/>
          <w:b/>
        </w:rPr>
        <w:t xml:space="preserve"> </w:t>
      </w:r>
    </w:p>
    <w:p w14:paraId="456D2A75" w14:textId="7F1028F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240D2">
        <w:rPr>
          <w:rFonts w:asciiTheme="minorEastAsia" w:eastAsiaTheme="minorEastAsia" w:hAnsiTheme="minorEastAsia" w:cs="Arial" w:hint="eastAsia"/>
          <w:b/>
          <w:color w:val="auto"/>
          <w:sz w:val="18"/>
          <w:szCs w:val="18"/>
          <w:lang w:eastAsia="zh-CN"/>
        </w:rPr>
        <w:t>5G</w:t>
      </w:r>
      <w:r w:rsidR="004240D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69AC6C7A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0960AB">
        <w:rPr>
          <w:rFonts w:ascii="Arial" w:hAnsi="Arial" w:cs="Arial"/>
          <w:i/>
        </w:rPr>
        <w:t xml:space="preserve">to update </w:t>
      </w:r>
      <w:r w:rsidR="006B3210">
        <w:rPr>
          <w:rFonts w:ascii="Arial" w:hAnsi="Arial" w:cs="Arial"/>
          <w:i/>
        </w:rPr>
        <w:t xml:space="preserve">conclusion </w:t>
      </w:r>
      <w:r w:rsidR="000960AB">
        <w:rPr>
          <w:rFonts w:ascii="Arial" w:hAnsi="Arial" w:cs="Arial"/>
          <w:i/>
        </w:rPr>
        <w:t xml:space="preserve">for </w:t>
      </w:r>
      <w:r w:rsidR="006B3210">
        <w:rPr>
          <w:rFonts w:ascii="Arial" w:hAnsi="Arial" w:cs="Arial"/>
          <w:i/>
        </w:rPr>
        <w:t>KI#</w:t>
      </w:r>
      <w:r w:rsidR="0040016B">
        <w:rPr>
          <w:rFonts w:ascii="Arial" w:hAnsi="Arial" w:cs="Arial"/>
          <w:i/>
        </w:rPr>
        <w:t>8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Heading1"/>
      </w:pPr>
      <w:r>
        <w:t>1</w:t>
      </w:r>
      <w:r w:rsidR="001212D5">
        <w:tab/>
      </w:r>
      <w:r w:rsidR="00940588">
        <w:t>Proposal</w:t>
      </w:r>
      <w:bookmarkEnd w:id="1"/>
    </w:p>
    <w:p w14:paraId="164D4577" w14:textId="579DCED2" w:rsidR="000960AB" w:rsidRDefault="00444E1D" w:rsidP="00F80806">
      <w:pPr>
        <w:rPr>
          <w:rFonts w:eastAsia="MS Gothic"/>
        </w:rPr>
      </w:pPr>
      <w:r>
        <w:rPr>
          <w:rFonts w:eastAsia="MS Gothic"/>
        </w:rPr>
        <w:t>The current wording of the priority between the policy and parameters provided by PCF and ProSe Application Server is not very clear, and furthermore, this sentence seems to belong to a NOTE.</w:t>
      </w:r>
    </w:p>
    <w:p w14:paraId="3350D8BF" w14:textId="17904FAC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1BC483CE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**************Start of Change</w:t>
      </w:r>
      <w:r w:rsidR="00875300">
        <w:rPr>
          <w:rFonts w:eastAsiaTheme="minorEastAsia"/>
          <w:b/>
          <w:sz w:val="36"/>
          <w:lang w:eastAsia="zh-CN"/>
        </w:rPr>
        <w:t xml:space="preserve"> (all new text)</w:t>
      </w:r>
      <w:r w:rsidRPr="00872EAF">
        <w:rPr>
          <w:rFonts w:eastAsiaTheme="minorEastAsia"/>
          <w:b/>
          <w:sz w:val="36"/>
          <w:lang w:eastAsia="zh-CN"/>
        </w:rPr>
        <w:t>*************/</w:t>
      </w:r>
    </w:p>
    <w:p w14:paraId="72E4D92F" w14:textId="77777777" w:rsidR="004240D2" w:rsidRDefault="004240D2" w:rsidP="004240D2">
      <w:pPr>
        <w:pStyle w:val="Heading2"/>
        <w:rPr>
          <w:lang w:eastAsia="zh-CN"/>
        </w:rPr>
      </w:pPr>
      <w:bookmarkStart w:id="2" w:name="_Toc50557391"/>
      <w:bookmarkStart w:id="3" w:name="_Toc50549077"/>
      <w:bookmarkStart w:id="4" w:name="_Toc54707260"/>
      <w:r>
        <w:rPr>
          <w:rFonts w:hint="eastAsia"/>
          <w:lang w:eastAsia="zh-CN"/>
        </w:rPr>
        <w:t>8.8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8</w:t>
      </w:r>
      <w:r w:rsidRPr="00F47F5C">
        <w:rPr>
          <w:lang w:eastAsia="zh-CN"/>
        </w:rPr>
        <w:t xml:space="preserve">: </w:t>
      </w:r>
      <w:r w:rsidRPr="004447F8">
        <w:t>Support of PC5 Service Authorization and Policy/Parameter Provisioning</w:t>
      </w:r>
      <w:bookmarkEnd w:id="2"/>
      <w:bookmarkEnd w:id="3"/>
      <w:bookmarkEnd w:id="4"/>
    </w:p>
    <w:p w14:paraId="506CE585" w14:textId="77777777" w:rsidR="004240D2" w:rsidRPr="004447F8" w:rsidRDefault="004240D2" w:rsidP="004240D2">
      <w:pPr>
        <w:rPr>
          <w:lang w:eastAsia="ko-KR"/>
        </w:rPr>
      </w:pPr>
      <w:r w:rsidRPr="004447F8">
        <w:rPr>
          <w:lang w:eastAsia="ko-KR"/>
        </w:rPr>
        <w:t>For key issue#8 "</w:t>
      </w:r>
      <w:r w:rsidRPr="004447F8">
        <w:t xml:space="preserve"> Support of PC5 Service Authorization and Policy/Parameter Provisioning</w:t>
      </w:r>
      <w:r w:rsidRPr="004447F8">
        <w:rPr>
          <w:lang w:eastAsia="ko-KR"/>
        </w:rPr>
        <w:t>", it is concluded that:</w:t>
      </w:r>
    </w:p>
    <w:p w14:paraId="7CAE0C7C" w14:textId="77777777" w:rsidR="004240D2" w:rsidRPr="004447F8" w:rsidRDefault="004240D2" w:rsidP="004240D2">
      <w:pPr>
        <w:pStyle w:val="B1"/>
        <w:rPr>
          <w:lang w:val="en-US" w:eastAsia="ko-KR"/>
        </w:rPr>
      </w:pPr>
      <w:r w:rsidRPr="004447F8">
        <w:rPr>
          <w:lang w:eastAsia="ko-KR"/>
        </w:rPr>
        <w:t>-</w:t>
      </w:r>
      <w:r w:rsidRPr="004447F8">
        <w:rPr>
          <w:lang w:eastAsia="ko-KR"/>
        </w:rPr>
        <w:tab/>
        <w:t xml:space="preserve">the PCF </w:t>
      </w:r>
      <w:r w:rsidRPr="004447F8">
        <w:rPr>
          <w:lang w:val="en-US" w:eastAsia="ko-KR"/>
        </w:rPr>
        <w:t>is used to provision the policy and parameters for 5G ProSe direct discovery and communication;</w:t>
      </w:r>
    </w:p>
    <w:p w14:paraId="3C21E3D6" w14:textId="77777777" w:rsidR="004240D2" w:rsidRPr="004447F8" w:rsidRDefault="004240D2" w:rsidP="004240D2">
      <w:pPr>
        <w:pStyle w:val="B1"/>
      </w:pPr>
      <w:r w:rsidRPr="004447F8">
        <w:rPr>
          <w:lang w:val="en-US" w:eastAsia="ko-KR"/>
        </w:rPr>
        <w:t>-</w:t>
      </w:r>
      <w:r>
        <w:rPr>
          <w:lang w:val="en-US" w:eastAsia="ko-KR"/>
        </w:rPr>
        <w:tab/>
      </w:r>
      <w:r w:rsidRPr="004447F8">
        <w:t>Group Member Discovery parameters can be provided from ProSe Application Server</w:t>
      </w:r>
      <w:r w:rsidRPr="004447F8">
        <w:rPr>
          <w:lang w:val="en-US"/>
        </w:rPr>
        <w:t xml:space="preserve"> to UE</w:t>
      </w:r>
      <w:r w:rsidRPr="004447F8">
        <w:t>.</w:t>
      </w:r>
    </w:p>
    <w:p w14:paraId="7B2E6D11" w14:textId="7A7AA007" w:rsidR="004240D2" w:rsidRPr="004447F8" w:rsidRDefault="00444E1D" w:rsidP="00444E1D">
      <w:pPr>
        <w:pStyle w:val="EditorsNote"/>
        <w:rPr>
          <w:lang w:val="en-US" w:eastAsia="ko-KR"/>
        </w:rPr>
      </w:pPr>
      <w:ins w:id="5" w:author="Shan, Chang Hong" w:date="2020-10-28T17:49:00Z">
        <w:r>
          <w:rPr>
            <w:lang w:eastAsia="zh-CN"/>
          </w:rPr>
          <w:t xml:space="preserve">NOTE: </w:t>
        </w:r>
      </w:ins>
      <w:del w:id="6" w:author="Shan, Chang Hong" w:date="2020-10-28T17:50:00Z">
        <w:r w:rsidR="004240D2" w:rsidDel="00444E1D">
          <w:rPr>
            <w:lang w:eastAsia="zh-CN"/>
          </w:rPr>
          <w:delText xml:space="preserve">If the same </w:delText>
        </w:r>
        <w:r w:rsidR="004240D2" w:rsidDel="00444E1D">
          <w:delText>parameters</w:delText>
        </w:r>
        <w:r w:rsidR="004240D2" w:rsidDel="00444E1D">
          <w:rPr>
            <w:lang w:eastAsia="zh-CN"/>
          </w:rPr>
          <w:delText xml:space="preserve"> except </w:delText>
        </w:r>
      </w:del>
      <w:r w:rsidR="004240D2">
        <w:rPr>
          <w:lang w:eastAsia="zh-CN"/>
        </w:rPr>
        <w:t xml:space="preserve">Group Member Discovery parameters </w:t>
      </w:r>
      <w:ins w:id="7" w:author="Shan, Chang Hong" w:date="2020-10-28T17:50:00Z">
        <w:r>
          <w:rPr>
            <w:lang w:eastAsia="zh-CN"/>
          </w:rPr>
          <w:t xml:space="preserve">provided by ProSe Application Server takes higher priority than the one </w:t>
        </w:r>
      </w:ins>
      <w:ins w:id="8" w:author="Shan, Chang Hong" w:date="2020-10-28T17:51:00Z">
        <w:r>
          <w:rPr>
            <w:lang w:eastAsia="zh-CN"/>
          </w:rPr>
          <w:t xml:space="preserve">provided by PCF. </w:t>
        </w:r>
      </w:ins>
      <w:ins w:id="9" w:author="Shan, Chang Hong" w:date="2020-10-28T17:53:00Z">
        <w:r>
          <w:rPr>
            <w:lang w:eastAsia="zh-CN"/>
          </w:rPr>
          <w:t>T</w:t>
        </w:r>
      </w:ins>
      <w:ins w:id="10" w:author="Shan, Chang Hong" w:date="2020-10-28T17:51:00Z">
        <w:r>
          <w:rPr>
            <w:lang w:eastAsia="zh-CN"/>
          </w:rPr>
          <w:t>he</w:t>
        </w:r>
      </w:ins>
      <w:ins w:id="11" w:author="Shan, Chang Hong" w:date="2020-10-28T17:55:00Z">
        <w:r>
          <w:rPr>
            <w:lang w:eastAsia="zh-CN"/>
          </w:rPr>
          <w:t xml:space="preserve"> priority of other</w:t>
        </w:r>
      </w:ins>
      <w:ins w:id="12" w:author="Shan, Chang Hong" w:date="2020-10-28T17:52:00Z">
        <w:r>
          <w:rPr>
            <w:lang w:eastAsia="zh-CN"/>
          </w:rPr>
          <w:t xml:space="preserve"> policy and parameters </w:t>
        </w:r>
      </w:ins>
      <w:del w:id="13" w:author="Shan, Chang Hong" w:date="2020-10-28T17:55:00Z">
        <w:r w:rsidR="004240D2" w:rsidDel="00444E1D">
          <w:rPr>
            <w:lang w:eastAsia="zh-CN"/>
          </w:rPr>
          <w:delText xml:space="preserve">are </w:delText>
        </w:r>
      </w:del>
      <w:r w:rsidR="004240D2">
        <w:rPr>
          <w:lang w:eastAsia="zh-CN"/>
        </w:rPr>
        <w:t xml:space="preserve">provided by </w:t>
      </w:r>
      <w:ins w:id="14" w:author="Shan, Chang Hong" w:date="2020-10-28T17:56:00Z">
        <w:r>
          <w:rPr>
            <w:lang w:eastAsia="zh-CN"/>
          </w:rPr>
          <w:t>PCF takes higher priority than the one provided by ProSe Application Server</w:t>
        </w:r>
      </w:ins>
      <w:del w:id="15" w:author="Shan, Chang Hong" w:date="2020-10-28T17:56:00Z">
        <w:r w:rsidR="004240D2" w:rsidDel="00444E1D">
          <w:rPr>
            <w:lang w:eastAsia="zh-CN"/>
          </w:rPr>
          <w:delText xml:space="preserve">different sources, the UE shall take the priority order as described in clause </w:delText>
        </w:r>
        <w:r w:rsidR="004240D2" w:rsidRPr="00CB0C8A" w:rsidDel="00444E1D">
          <w:rPr>
            <w:lang w:eastAsia="zh-CN"/>
          </w:rPr>
          <w:delText>5.</w:delText>
        </w:r>
        <w:r w:rsidR="004240D2" w:rsidDel="00444E1D">
          <w:rPr>
            <w:lang w:eastAsia="zh-CN"/>
          </w:rPr>
          <w:delText>1</w:delText>
        </w:r>
        <w:r w:rsidR="004240D2" w:rsidRPr="00CB0C8A" w:rsidDel="00444E1D">
          <w:rPr>
            <w:lang w:eastAsia="zh-CN"/>
          </w:rPr>
          <w:delText>.1</w:delText>
        </w:r>
        <w:r w:rsidR="004240D2" w:rsidDel="00444E1D">
          <w:rPr>
            <w:lang w:eastAsia="zh-CN"/>
          </w:rPr>
          <w:delText xml:space="preserve"> </w:delText>
        </w:r>
        <w:r w:rsidR="004240D2" w:rsidRPr="00CB0C8A" w:rsidDel="00444E1D">
          <w:rPr>
            <w:lang w:eastAsia="zh-CN"/>
          </w:rPr>
          <w:delText>of TS</w:delText>
        </w:r>
        <w:r w:rsidR="004240D2" w:rsidDel="00444E1D">
          <w:rPr>
            <w:lang w:eastAsia="zh-CN"/>
          </w:rPr>
          <w:delText> </w:delText>
        </w:r>
        <w:r w:rsidR="004240D2" w:rsidRPr="00CB0C8A" w:rsidDel="00444E1D">
          <w:rPr>
            <w:lang w:eastAsia="zh-CN"/>
          </w:rPr>
          <w:delText>23.287</w:delText>
        </w:r>
        <w:r w:rsidR="004240D2" w:rsidDel="00444E1D">
          <w:rPr>
            <w:lang w:eastAsia="zh-CN"/>
          </w:rPr>
          <w:delText> </w:delText>
        </w:r>
        <w:r w:rsidR="004240D2" w:rsidRPr="00CB0C8A" w:rsidDel="00444E1D">
          <w:rPr>
            <w:lang w:eastAsia="zh-CN"/>
          </w:rPr>
          <w:delText>[5]</w:delText>
        </w:r>
        <w:r w:rsidR="004240D2" w:rsidDel="00444E1D">
          <w:rPr>
            <w:lang w:eastAsia="zh-CN"/>
          </w:rPr>
          <w:delText xml:space="preserve"> in which </w:delText>
        </w:r>
        <w:r w:rsidR="004240D2" w:rsidRPr="00601E41" w:rsidDel="00444E1D">
          <w:rPr>
            <w:rFonts w:hint="eastAsia"/>
            <w:lang w:eastAsia="zh-CN"/>
          </w:rPr>
          <w:delText xml:space="preserve">V2X Application </w:delText>
        </w:r>
        <w:r w:rsidR="004240D2" w:rsidRPr="00601E41" w:rsidDel="00444E1D">
          <w:rPr>
            <w:lang w:eastAsia="zh-CN"/>
          </w:rPr>
          <w:delText>Server</w:delText>
        </w:r>
        <w:r w:rsidR="004240D2" w:rsidRPr="00601E41" w:rsidDel="00444E1D">
          <w:rPr>
            <w:rFonts w:hint="eastAsia"/>
            <w:lang w:eastAsia="zh-CN"/>
          </w:rPr>
          <w:delText xml:space="preserve"> </w:delText>
        </w:r>
        <w:r w:rsidR="004240D2" w:rsidDel="00444E1D">
          <w:rPr>
            <w:lang w:eastAsia="zh-CN"/>
          </w:rPr>
          <w:delText xml:space="preserve">is replaced </w:delText>
        </w:r>
        <w:r w:rsidR="004240D2" w:rsidRPr="00601E41" w:rsidDel="00444E1D">
          <w:rPr>
            <w:rFonts w:hint="eastAsia"/>
            <w:lang w:eastAsia="zh-CN"/>
          </w:rPr>
          <w:delText>with ProSe Application Server.</w:delText>
        </w:r>
        <w:r w:rsidR="004240D2" w:rsidDel="00444E1D">
          <w:rPr>
            <w:lang w:eastAsia="zh-CN"/>
          </w:rPr>
          <w:delText xml:space="preserve"> For Group Member Discovery parameters, the UE shall use the parameters provided by ProSe Application Server rather than the same parameters provided by PCF</w:delText>
        </w:r>
      </w:del>
      <w:r w:rsidR="004240D2">
        <w:rPr>
          <w:lang w:eastAsia="zh-CN"/>
        </w:rPr>
        <w:t>.</w:t>
      </w:r>
    </w:p>
    <w:p w14:paraId="3F1B2DB2" w14:textId="77777777" w:rsidR="004240D2" w:rsidRDefault="004240D2" w:rsidP="004240D2">
      <w:pPr>
        <w:pStyle w:val="B1"/>
        <w:rPr>
          <w:lang w:val="en-US" w:eastAsia="ko-KR"/>
        </w:rPr>
      </w:pPr>
      <w:r w:rsidRPr="004447F8">
        <w:rPr>
          <w:lang w:eastAsia="ko-KR"/>
        </w:rPr>
        <w:t>-</w:t>
      </w:r>
      <w:r w:rsidRPr="004447F8">
        <w:rPr>
          <w:lang w:eastAsia="ko-KR"/>
        </w:rPr>
        <w:tab/>
      </w:r>
      <w:r w:rsidRPr="004447F8">
        <w:rPr>
          <w:lang w:val="en-US" w:eastAsia="ko-KR"/>
        </w:rPr>
        <w:t>Solution #17 is selected for normative work for non-relay related aspects and can be further updated based on the concluded solution for KI#1 and KI#2.</w:t>
      </w:r>
    </w:p>
    <w:p w14:paraId="10B4DDB5" w14:textId="77777777" w:rsidR="004240D2" w:rsidRDefault="004240D2" w:rsidP="004240D2">
      <w:pPr>
        <w:pStyle w:val="B1"/>
        <w:rPr>
          <w:lang w:eastAsia="ko-KR"/>
        </w:rPr>
      </w:pPr>
      <w:r w:rsidRPr="004447F8">
        <w:rPr>
          <w:lang w:eastAsia="ko-KR"/>
        </w:rPr>
        <w:t>-</w:t>
      </w:r>
      <w:r w:rsidRPr="004447F8">
        <w:rPr>
          <w:lang w:eastAsia="ko-KR"/>
        </w:rPr>
        <w:tab/>
      </w:r>
      <w:r>
        <w:rPr>
          <w:lang w:eastAsia="ko-KR"/>
        </w:rPr>
        <w:t>Solution #35 is selected for normative work for UE-to-Network Relay aspect and can be further updated based on the conclusion for KI#3.</w:t>
      </w:r>
    </w:p>
    <w:p w14:paraId="05AA2CA5" w14:textId="648DB3CC" w:rsidR="004240D2" w:rsidRDefault="004240D2" w:rsidP="004240D2">
      <w:pPr>
        <w:pStyle w:val="EditorsNote"/>
        <w:rPr>
          <w:lang w:eastAsia="ko-KR"/>
        </w:rPr>
      </w:pPr>
      <w:r w:rsidRPr="0016630C">
        <w:rPr>
          <w:lang w:eastAsia="ko-KR"/>
        </w:rPr>
        <w:t xml:space="preserve">Editor’s note: Whether and how to provision and update the policy to a Remote UE via Layer 3 </w:t>
      </w:r>
      <w:ins w:id="16" w:author="Shan, Chang Hong" w:date="2020-10-28T17:15:00Z">
        <w:r w:rsidR="008A232D">
          <w:rPr>
            <w:lang w:eastAsia="ko-KR"/>
          </w:rPr>
          <w:t xml:space="preserve">UE-to-Network </w:t>
        </w:r>
      </w:ins>
      <w:r w:rsidRPr="0016630C">
        <w:rPr>
          <w:lang w:eastAsia="ko-KR"/>
        </w:rPr>
        <w:t>Relay not using N3IWF is FFS.</w:t>
      </w:r>
    </w:p>
    <w:p w14:paraId="6C7F58C8" w14:textId="77777777" w:rsidR="004240D2" w:rsidRPr="004447F8" w:rsidRDefault="004240D2" w:rsidP="004240D2">
      <w:pPr>
        <w:pStyle w:val="B1"/>
        <w:rPr>
          <w:lang w:val="en-US" w:eastAsia="ko-KR"/>
        </w:rPr>
      </w:pPr>
      <w:r w:rsidRPr="004447F8">
        <w:rPr>
          <w:lang w:eastAsia="ko-KR"/>
        </w:rPr>
        <w:t>-</w:t>
      </w:r>
      <w:r w:rsidRPr="004447F8">
        <w:rPr>
          <w:lang w:eastAsia="ko-KR"/>
        </w:rPr>
        <w:tab/>
      </w:r>
      <w:r>
        <w:rPr>
          <w:lang w:eastAsia="ko-KR"/>
        </w:rPr>
        <w:t>Solution #36 is selected for normative work for UE-to-UE Relay related aspect and can be further updated based on the conclusion for KI#4.</w:t>
      </w:r>
    </w:p>
    <w:p w14:paraId="58EC8C09" w14:textId="1ED5EC4B" w:rsidR="00BB263A" w:rsidRPr="004240D2" w:rsidRDefault="00BB263A" w:rsidP="00F80806">
      <w:pPr>
        <w:rPr>
          <w:rFonts w:eastAsiaTheme="minorEastAsia"/>
          <w:lang w:val="en-US" w:eastAsia="zh-CN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A76F3" w14:textId="77777777" w:rsidR="00496211" w:rsidRDefault="00496211">
      <w:pPr>
        <w:spacing w:after="0"/>
      </w:pPr>
      <w:r>
        <w:separator/>
      </w:r>
    </w:p>
  </w:endnote>
  <w:endnote w:type="continuationSeparator" w:id="0">
    <w:p w14:paraId="27EC2F3A" w14:textId="77777777" w:rsidR="00496211" w:rsidRDefault="00496211">
      <w:pPr>
        <w:spacing w:after="0"/>
      </w:pPr>
      <w:r>
        <w:continuationSeparator/>
      </w:r>
    </w:p>
  </w:endnote>
  <w:endnote w:type="continuationNotice" w:id="1">
    <w:p w14:paraId="6BCE0EE2" w14:textId="77777777" w:rsidR="00496211" w:rsidRDefault="004962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A5983" w14:textId="77777777" w:rsidR="00752B7A" w:rsidRDefault="00752B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6B4B1" w14:textId="77777777" w:rsidR="00752B7A" w:rsidRDefault="00752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0D822" w14:textId="77777777" w:rsidR="00496211" w:rsidRDefault="00496211">
      <w:pPr>
        <w:spacing w:after="0"/>
      </w:pPr>
      <w:r>
        <w:separator/>
      </w:r>
    </w:p>
  </w:footnote>
  <w:footnote w:type="continuationSeparator" w:id="0">
    <w:p w14:paraId="5E14E9B8" w14:textId="77777777" w:rsidR="00496211" w:rsidRDefault="00496211">
      <w:pPr>
        <w:spacing w:after="0"/>
      </w:pPr>
      <w:r>
        <w:continuationSeparator/>
      </w:r>
    </w:p>
  </w:footnote>
  <w:footnote w:type="continuationNotice" w:id="1">
    <w:p w14:paraId="1E065B7B" w14:textId="77777777" w:rsidR="00496211" w:rsidRDefault="004962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BB4979">
      <w:rPr>
        <w:rFonts w:ascii="Arial" w:hAnsi="Arial" w:cs="Arial"/>
        <w:b/>
        <w:bCs/>
        <w:noProof/>
        <w:sz w:val="18"/>
        <w:lang w:val="fr-FR"/>
      </w:rPr>
      <w:t>7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52C91" w14:textId="77777777" w:rsidR="00752B7A" w:rsidRDefault="00752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8" w15:restartNumberingAfterBreak="0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8"/>
  </w:num>
  <w:num w:numId="4">
    <w:abstractNumId w:val="24"/>
  </w:num>
  <w:num w:numId="5">
    <w:abstractNumId w:val="11"/>
  </w:num>
  <w:num w:numId="6">
    <w:abstractNumId w:val="22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</w:num>
  <w:num w:numId="13">
    <w:abstractNumId w:val="7"/>
  </w:num>
  <w:num w:numId="14">
    <w:abstractNumId w:val="14"/>
  </w:num>
  <w:num w:numId="15">
    <w:abstractNumId w:val="23"/>
  </w:num>
  <w:num w:numId="16">
    <w:abstractNumId w:val="12"/>
  </w:num>
  <w:num w:numId="17">
    <w:abstractNumId w:val="26"/>
  </w:num>
  <w:num w:numId="18">
    <w:abstractNumId w:val="3"/>
  </w:num>
  <w:num w:numId="19">
    <w:abstractNumId w:val="10"/>
  </w:num>
  <w:num w:numId="20">
    <w:abstractNumId w:val="21"/>
  </w:num>
  <w:num w:numId="21">
    <w:abstractNumId w:val="17"/>
  </w:num>
  <w:num w:numId="22">
    <w:abstractNumId w:val="16"/>
  </w:num>
  <w:num w:numId="23">
    <w:abstractNumId w:val="5"/>
  </w:num>
  <w:num w:numId="24">
    <w:abstractNumId w:val="25"/>
  </w:num>
  <w:num w:numId="25">
    <w:abstractNumId w:val="15"/>
  </w:num>
  <w:num w:numId="26">
    <w:abstractNumId w:val="19"/>
  </w:num>
  <w:num w:numId="27">
    <w:abstractNumId w:val="18"/>
  </w:num>
  <w:num w:numId="28">
    <w:abstractNumId w:val="28"/>
  </w:num>
  <w:num w:numId="29">
    <w:abstractNumId w:val="20"/>
  </w:num>
  <w:num w:numId="30">
    <w:abstractNumId w:val="2"/>
  </w:num>
  <w:num w:numId="31">
    <w:abstractNumId w:val="29"/>
  </w:num>
  <w:num w:numId="32">
    <w:abstractNumId w:val="4"/>
  </w:num>
  <w:num w:numId="3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0AB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1DE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16B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0D2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4E1D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6211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37E7A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98B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A90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32D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02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211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58A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5D5B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399A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69A746A-D255-41B0-B54B-6A3FAF16F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344</Words>
  <Characters>1963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Shan, Chang Hong</cp:lastModifiedBy>
  <cp:revision>8</cp:revision>
  <dcterms:created xsi:type="dcterms:W3CDTF">2020-10-23T05:41:00Z</dcterms:created>
  <dcterms:modified xsi:type="dcterms:W3CDTF">2020-11-06T06:06:00Z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</Properties>
</file>